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636983D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4F5E13">
        <w:rPr>
          <w:b/>
          <w:noProof/>
          <w:sz w:val="24"/>
        </w:rPr>
        <w:t>541</w:t>
      </w:r>
    </w:p>
    <w:p w14:paraId="133FF1EF" w14:textId="02B89BF5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4F5E13">
        <w:rPr>
          <w:b/>
          <w:noProof/>
          <w:sz w:val="24"/>
        </w:rPr>
        <w:t>344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04E4E6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E3B60">
        <w:rPr>
          <w:rFonts w:ascii="Arial" w:hAnsi="Arial" w:cs="Arial"/>
          <w:b/>
          <w:bCs/>
        </w:rPr>
        <w:t>Samsung</w:t>
      </w:r>
    </w:p>
    <w:p w14:paraId="7A651A91" w14:textId="7D0A992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0AA5" w:rsidRPr="00F70AA5">
        <w:rPr>
          <w:rFonts w:ascii="Arial" w:hAnsi="Arial" w:cs="Arial"/>
          <w:b/>
          <w:bCs/>
        </w:rPr>
        <w:t>Solution Evaluation for Solution 14</w:t>
      </w:r>
    </w:p>
    <w:p w14:paraId="13B93593" w14:textId="35D0675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267E4A">
        <w:rPr>
          <w:rFonts w:ascii="Arial" w:hAnsi="Arial" w:cs="Arial"/>
          <w:b/>
          <w:bCs/>
        </w:rPr>
        <w:t>R 23.</w:t>
      </w:r>
      <w:r w:rsidR="0084225E">
        <w:rPr>
          <w:rFonts w:ascii="Arial" w:hAnsi="Arial" w:cs="Arial"/>
          <w:b/>
          <w:bCs/>
        </w:rPr>
        <w:t>700-26 V01</w:t>
      </w:r>
      <w:r w:rsidR="00267E4A">
        <w:rPr>
          <w:rFonts w:ascii="Arial" w:hAnsi="Arial" w:cs="Arial"/>
          <w:b/>
          <w:bCs/>
        </w:rPr>
        <w:t>.0</w:t>
      </w:r>
      <w:r w:rsidR="0084225E">
        <w:rPr>
          <w:rFonts w:ascii="Arial" w:hAnsi="Arial" w:cs="Arial"/>
          <w:b/>
          <w:bCs/>
        </w:rPr>
        <w:t>.0</w:t>
      </w:r>
    </w:p>
    <w:p w14:paraId="4348F67C" w14:textId="24C340AC" w:rsidR="00CD2478" w:rsidRPr="00C524DD" w:rsidRDefault="008F52B3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</w:t>
      </w:r>
      <w:r w:rsidR="00F70AA5">
        <w:rPr>
          <w:rFonts w:ascii="Arial" w:hAnsi="Arial" w:cs="Arial"/>
          <w:b/>
          <w:bCs/>
        </w:rPr>
        <w:t>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E73035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67E4A">
        <w:rPr>
          <w:rFonts w:ascii="Arial" w:hAnsi="Arial" w:cs="Arial"/>
          <w:b/>
          <w:bCs/>
        </w:rPr>
        <w:t xml:space="preserve">Arunprasath R, </w:t>
      </w:r>
      <w:hyperlink r:id="rId6" w:history="1">
        <w:r w:rsidR="00267E4A" w:rsidRPr="009D155A">
          <w:rPr>
            <w:rStyle w:val="Hyperlink"/>
            <w:rFonts w:ascii="Arial" w:hAnsi="Arial" w:cs="Arial"/>
            <w:b/>
            <w:bCs/>
          </w:rPr>
          <w:t>arun.prasath@samsung.com</w:t>
        </w:r>
      </w:hyperlink>
      <w:r w:rsidR="00267E4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8ABF4D" w:rsidR="00CD2478" w:rsidRPr="00215ABA" w:rsidRDefault="00807681" w:rsidP="00CD2478">
      <w:pPr>
        <w:rPr>
          <w:noProof/>
        </w:rPr>
      </w:pPr>
      <w:r>
        <w:rPr>
          <w:noProof/>
        </w:rPr>
        <w:t>Solution 14 provides a solution for Key issue#1 and corresponding solution evaluation is missing.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B815AEE" w:rsidR="00CD2478" w:rsidRPr="008A5E86" w:rsidRDefault="00807681" w:rsidP="00CD2478">
      <w:pPr>
        <w:rPr>
          <w:noProof/>
          <w:lang w:val="en-US"/>
        </w:rPr>
      </w:pPr>
      <w:r>
        <w:rPr>
          <w:noProof/>
          <w:lang w:val="en-US"/>
        </w:rPr>
        <w:t>This pCR irovides the solution evaluation for Solution #14 which is related to Key issue#1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C8501D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154217">
        <w:rPr>
          <w:noProof/>
          <w:lang w:val="en-US"/>
        </w:rPr>
        <w:t>R 23.700-26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DBB107" w14:textId="77777777" w:rsidR="00521075" w:rsidRDefault="00521075" w:rsidP="00521075">
      <w:pPr>
        <w:pStyle w:val="Heading3"/>
        <w:rPr>
          <w:rFonts w:eastAsia="SimSun"/>
        </w:rPr>
      </w:pPr>
      <w:bookmarkStart w:id="1" w:name="_Toc215527292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14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1"/>
    </w:p>
    <w:p w14:paraId="4F1B6B91" w14:textId="6DE752C7" w:rsidR="00C21836" w:rsidRDefault="00521075" w:rsidP="00521075">
      <w:pPr>
        <w:pStyle w:val="Guidance"/>
        <w:rPr>
          <w:ins w:id="2" w:author="Samsung_SA6#71" w:date="2026-01-29T21:08:00Z"/>
          <w:rFonts w:eastAsia="Times New Roman"/>
        </w:rPr>
      </w:pPr>
      <w:del w:id="3" w:author="Samsung_SA6#71" w:date="2026-01-29T21:07:00Z">
        <w:r w:rsidDel="00521075">
          <w:rPr>
            <w:rFonts w:eastAsia="Times New Roman"/>
          </w:rPr>
          <w:delText>This clause provides an evaluation of the solution. The evaluation should include the descriptions of the impacts to existing architectures.</w:delText>
        </w:r>
      </w:del>
    </w:p>
    <w:p w14:paraId="5073AE9B" w14:textId="2BD88A1C" w:rsidR="00521075" w:rsidRPr="00C61640" w:rsidRDefault="00521075" w:rsidP="00521075">
      <w:pPr>
        <w:rPr>
          <w:ins w:id="4" w:author="Samsung_SA6#71" w:date="2026-01-29T21:08:00Z"/>
          <w:i/>
          <w:lang w:eastAsia="zh-CN"/>
        </w:rPr>
      </w:pPr>
      <w:ins w:id="5" w:author="Samsung_SA6#71" w:date="2026-01-29T21:08:00Z">
        <w:r w:rsidRPr="00C61640">
          <w:rPr>
            <w:lang w:eastAsia="zh-CN"/>
          </w:rPr>
          <w:t xml:space="preserve">This solution addresses the KI#1 to provide a new architecture and functional model </w:t>
        </w:r>
      </w:ins>
      <w:ins w:id="6" w:author="Samsung_SA6#71_Rev1" w:date="2026-02-11T16:43:00Z">
        <w:r w:rsidR="009D729A">
          <w:rPr>
            <w:lang w:eastAsia="zh-CN"/>
          </w:rPr>
          <w:t xml:space="preserve">to support </w:t>
        </w:r>
        <w:proofErr w:type="spellStart"/>
        <w:r w:rsidR="009D729A">
          <w:rPr>
            <w:lang w:eastAsia="zh-CN"/>
          </w:rPr>
          <w:t>AIoT</w:t>
        </w:r>
        <w:proofErr w:type="spellEnd"/>
        <w:r w:rsidR="009D729A">
          <w:rPr>
            <w:lang w:eastAsia="zh-CN"/>
          </w:rPr>
          <w:t xml:space="preserve"> service </w:t>
        </w:r>
      </w:ins>
      <w:ins w:id="7" w:author="Samsung_SA6#71" w:date="2026-01-29T21:08:00Z">
        <w:r w:rsidRPr="00C61640">
          <w:rPr>
            <w:lang w:eastAsia="zh-CN"/>
          </w:rPr>
          <w:t xml:space="preserve">in the application enablement layer </w:t>
        </w:r>
      </w:ins>
      <w:ins w:id="8" w:author="Samsung_SA6#71_Rev1" w:date="2026-02-11T16:43:00Z">
        <w:r w:rsidR="009D729A">
          <w:rPr>
            <w:lang w:eastAsia="zh-CN"/>
          </w:rPr>
          <w:t xml:space="preserve">since these services are specific </w:t>
        </w:r>
        <w:proofErr w:type="spellStart"/>
        <w:r w:rsidR="009D729A">
          <w:rPr>
            <w:lang w:eastAsia="zh-CN"/>
          </w:rPr>
          <w:t>A</w:t>
        </w:r>
      </w:ins>
      <w:ins w:id="9" w:author="Samsung_SA6#71_Rev1" w:date="2026-02-11T16:44:00Z">
        <w:r w:rsidR="009D729A">
          <w:rPr>
            <w:lang w:eastAsia="zh-CN"/>
          </w:rPr>
          <w:t>IoT</w:t>
        </w:r>
        <w:proofErr w:type="spellEnd"/>
        <w:r w:rsidR="009D729A">
          <w:rPr>
            <w:lang w:eastAsia="zh-CN"/>
          </w:rPr>
          <w:t xml:space="preserve"> vertical applications</w:t>
        </w:r>
      </w:ins>
      <w:bookmarkStart w:id="10" w:name="_GoBack"/>
      <w:bookmarkEnd w:id="10"/>
      <w:ins w:id="11" w:author="Samsung_SA6#71" w:date="2026-01-29T21:08:00Z">
        <w:r w:rsidRPr="00C61640">
          <w:rPr>
            <w:lang w:eastAsia="zh-CN"/>
          </w:rPr>
          <w:t xml:space="preserve">. Specifically, this solution introduces the on-network functional model, the relevant functional entities and the reference points </w:t>
        </w:r>
      </w:ins>
      <w:ins w:id="12" w:author="Samsung_SA6#71" w:date="2026-01-29T21:15:00Z">
        <w:r w:rsidR="00A67888">
          <w:rPr>
            <w:lang w:eastAsia="zh-CN"/>
          </w:rPr>
          <w:t xml:space="preserve">that needs to be </w:t>
        </w:r>
      </w:ins>
      <w:ins w:id="13" w:author="Samsung_SA6#71" w:date="2026-01-29T21:08:00Z">
        <w:r w:rsidRPr="00C61640">
          <w:rPr>
            <w:lang w:eastAsia="zh-CN"/>
          </w:rPr>
          <w:t xml:space="preserve">included in the new architecture for the </w:t>
        </w:r>
        <w:proofErr w:type="spellStart"/>
        <w:r w:rsidRPr="00C61640">
          <w:rPr>
            <w:lang w:eastAsia="zh-CN"/>
          </w:rPr>
          <w:t>AIoT</w:t>
        </w:r>
        <w:proofErr w:type="spellEnd"/>
        <w:r w:rsidRPr="00C61640">
          <w:rPr>
            <w:lang w:eastAsia="zh-CN"/>
          </w:rPr>
          <w:t xml:space="preserve"> services. </w:t>
        </w:r>
      </w:ins>
    </w:p>
    <w:p w14:paraId="00FE5012" w14:textId="2A8569F2" w:rsidR="00521075" w:rsidRPr="00C61640" w:rsidRDefault="00521075" w:rsidP="00521075">
      <w:pPr>
        <w:rPr>
          <w:ins w:id="14" w:author="Samsung_SA6#71" w:date="2026-01-29T21:08:00Z"/>
          <w:i/>
          <w:lang w:eastAsia="zh-CN"/>
        </w:rPr>
      </w:pPr>
      <w:ins w:id="15" w:author="Samsung_SA6#71" w:date="2026-01-29T21:08:00Z">
        <w:r w:rsidRPr="00C61640">
          <w:rPr>
            <w:lang w:eastAsia="zh-CN"/>
          </w:rPr>
          <w:t xml:space="preserve">In this solution, the </w:t>
        </w:r>
        <w:proofErr w:type="spellStart"/>
        <w:r w:rsidRPr="00C61640">
          <w:rPr>
            <w:lang w:eastAsia="zh-CN"/>
          </w:rPr>
          <w:t>AIoT</w:t>
        </w:r>
        <w:proofErr w:type="spellEnd"/>
        <w:r w:rsidRPr="00C61640">
          <w:rPr>
            <w:lang w:eastAsia="zh-CN"/>
          </w:rPr>
          <w:t xml:space="preserve"> </w:t>
        </w:r>
      </w:ins>
      <w:ins w:id="16" w:author="Samsung_SA6#71" w:date="2026-01-29T21:16:00Z">
        <w:r w:rsidR="00A67888">
          <w:rPr>
            <w:lang w:eastAsia="zh-CN"/>
          </w:rPr>
          <w:t>Enabler</w:t>
        </w:r>
      </w:ins>
      <w:ins w:id="17" w:author="Samsung_SA6#71" w:date="2026-01-29T21:08:00Z">
        <w:r w:rsidRPr="00C61640">
          <w:rPr>
            <w:lang w:eastAsia="zh-CN"/>
          </w:rPr>
          <w:t xml:space="preserve"> server c</w:t>
        </w:r>
        <w:r w:rsidRPr="00C61640">
          <w:rPr>
            <w:rFonts w:hint="eastAsia"/>
            <w:lang w:eastAsia="zh-CN"/>
          </w:rPr>
          <w:t>ould</w:t>
        </w:r>
        <w:r w:rsidRPr="00C61640">
          <w:rPr>
            <w:lang w:eastAsia="zh-CN"/>
          </w:rPr>
          <w:t xml:space="preserve"> obtain </w:t>
        </w:r>
        <w:proofErr w:type="spellStart"/>
        <w:r w:rsidRPr="00C61640">
          <w:rPr>
            <w:lang w:eastAsia="zh-CN"/>
          </w:rPr>
          <w:t>AIoT</w:t>
        </w:r>
        <w:proofErr w:type="spellEnd"/>
        <w:r w:rsidRPr="00C61640">
          <w:rPr>
            <w:lang w:eastAsia="zh-CN"/>
          </w:rPr>
          <w:t xml:space="preserve"> data information from the 3GPP core network acting as a trusted or untrusted AF. </w:t>
        </w:r>
      </w:ins>
      <w:ins w:id="18" w:author="Samsung_SA6#71" w:date="2026-01-29T21:20:00Z">
        <w:r w:rsidR="00A67888">
          <w:rPr>
            <w:lang w:eastAsia="zh-CN"/>
          </w:rPr>
          <w:t>I</w:t>
        </w:r>
      </w:ins>
      <w:ins w:id="19" w:author="Samsung_SA6#71" w:date="2026-01-29T21:08:00Z">
        <w:r w:rsidRPr="00C61640">
          <w:rPr>
            <w:lang w:eastAsia="zh-CN"/>
          </w:rPr>
          <w:t xml:space="preserve">t </w:t>
        </w:r>
      </w:ins>
      <w:ins w:id="20" w:author="Samsung_SA6#71" w:date="2026-01-29T21:20:00Z">
        <w:r w:rsidR="00A67888" w:rsidRPr="00C61640">
          <w:rPr>
            <w:lang w:eastAsia="zh-CN"/>
          </w:rPr>
          <w:t>may</w:t>
        </w:r>
      </w:ins>
      <w:ins w:id="21" w:author="Samsung_SA6#71" w:date="2026-01-29T21:08:00Z">
        <w:r w:rsidRPr="00C61640">
          <w:rPr>
            <w:lang w:eastAsia="zh-CN"/>
          </w:rPr>
          <w:t xml:space="preserve"> communicate with the SEAL serve</w:t>
        </w:r>
      </w:ins>
      <w:ins w:id="22" w:author="Samsung_SA6#71" w:date="2026-01-29T21:16:00Z">
        <w:r w:rsidR="00A67888">
          <w:rPr>
            <w:lang w:eastAsia="zh-CN"/>
          </w:rPr>
          <w:t>r</w:t>
        </w:r>
      </w:ins>
      <w:ins w:id="23" w:author="Samsung_SA6#71" w:date="2026-01-29T21:08:00Z">
        <w:r w:rsidRPr="00C61640">
          <w:rPr>
            <w:lang w:eastAsia="zh-CN"/>
          </w:rPr>
          <w:t xml:space="preserve"> (i.e. ADAES) and utilize the related SEAL services as specified in 3GPP TS 23.434 [5].</w:t>
        </w:r>
      </w:ins>
    </w:p>
    <w:p w14:paraId="5E5F9F31" w14:textId="7FDDE07D" w:rsidR="00521075" w:rsidRPr="00521075" w:rsidRDefault="00521075" w:rsidP="00521075">
      <w:pPr>
        <w:pStyle w:val="Guidance"/>
        <w:rPr>
          <w:rFonts w:eastAsia="Times New Roman"/>
          <w:i w:val="0"/>
        </w:rPr>
      </w:pPr>
      <w:ins w:id="24" w:author="Samsung_SA6#71" w:date="2026-01-29T21:08:00Z">
        <w:r w:rsidRPr="00521075">
          <w:rPr>
            <w:i w:val="0"/>
            <w:lang w:eastAsia="zh-CN"/>
          </w:rPr>
          <w:t xml:space="preserve">To align with the 5GS architecture for </w:t>
        </w:r>
        <w:proofErr w:type="spellStart"/>
        <w:r w:rsidRPr="00521075">
          <w:rPr>
            <w:i w:val="0"/>
            <w:lang w:eastAsia="zh-CN"/>
          </w:rPr>
          <w:t>AIoT</w:t>
        </w:r>
        <w:proofErr w:type="spellEnd"/>
        <w:r w:rsidRPr="00521075">
          <w:rPr>
            <w:i w:val="0"/>
            <w:lang w:eastAsia="zh-CN"/>
          </w:rPr>
          <w:t xml:space="preserve"> services specified in clause 4.2 of 3GPP TS 23.369 [3], the </w:t>
        </w:r>
        <w:proofErr w:type="spellStart"/>
        <w:r w:rsidRPr="00521075">
          <w:rPr>
            <w:i w:val="0"/>
            <w:lang w:eastAsia="zh-CN"/>
          </w:rPr>
          <w:t>AIoT</w:t>
        </w:r>
        <w:proofErr w:type="spellEnd"/>
        <w:r w:rsidRPr="00521075">
          <w:rPr>
            <w:i w:val="0"/>
            <w:lang w:eastAsia="zh-CN"/>
          </w:rPr>
          <w:t xml:space="preserve"> </w:t>
        </w:r>
      </w:ins>
      <w:ins w:id="25" w:author="Samsung_SA6#71" w:date="2026-01-29T21:17:00Z">
        <w:r w:rsidR="00A67888">
          <w:rPr>
            <w:i w:val="0"/>
            <w:lang w:eastAsia="zh-CN"/>
          </w:rPr>
          <w:t>Enabler</w:t>
        </w:r>
      </w:ins>
      <w:ins w:id="26" w:author="Samsung_SA6#71" w:date="2026-01-29T21:18:00Z">
        <w:r w:rsidR="00A67888">
          <w:rPr>
            <w:i w:val="0"/>
            <w:lang w:eastAsia="zh-CN"/>
          </w:rPr>
          <w:t xml:space="preserve"> </w:t>
        </w:r>
      </w:ins>
      <w:ins w:id="27" w:author="Samsung_SA6#71" w:date="2026-01-29T21:08:00Z">
        <w:r w:rsidRPr="00521075">
          <w:rPr>
            <w:i w:val="0"/>
            <w:lang w:eastAsia="zh-CN"/>
          </w:rPr>
          <w:t xml:space="preserve">client only acts as a service </w:t>
        </w:r>
      </w:ins>
      <w:ins w:id="28" w:author="Samsung_SA6#71" w:date="2026-01-29T21:20:00Z">
        <w:r w:rsidR="00A67888" w:rsidRPr="00521075">
          <w:rPr>
            <w:i w:val="0"/>
            <w:lang w:eastAsia="zh-CN"/>
          </w:rPr>
          <w:t>consumer, which</w:t>
        </w:r>
      </w:ins>
      <w:ins w:id="29" w:author="Samsung_SA6#71" w:date="2026-01-29T21:08:00Z">
        <w:r w:rsidRPr="00521075">
          <w:rPr>
            <w:i w:val="0"/>
            <w:lang w:eastAsia="zh-CN"/>
          </w:rPr>
          <w:t xml:space="preserve"> could request the </w:t>
        </w:r>
        <w:proofErr w:type="spellStart"/>
        <w:r w:rsidRPr="00521075">
          <w:rPr>
            <w:i w:val="0"/>
            <w:lang w:eastAsia="zh-CN"/>
          </w:rPr>
          <w:t>AIoT</w:t>
        </w:r>
        <w:proofErr w:type="spellEnd"/>
        <w:r w:rsidRPr="00521075">
          <w:rPr>
            <w:i w:val="0"/>
            <w:lang w:eastAsia="zh-CN"/>
          </w:rPr>
          <w:t xml:space="preserve"> services from the </w:t>
        </w:r>
        <w:proofErr w:type="spellStart"/>
        <w:r w:rsidRPr="00521075">
          <w:rPr>
            <w:i w:val="0"/>
            <w:lang w:eastAsia="zh-CN"/>
          </w:rPr>
          <w:t>AIoT</w:t>
        </w:r>
        <w:proofErr w:type="spellEnd"/>
        <w:r w:rsidRPr="00521075">
          <w:rPr>
            <w:i w:val="0"/>
            <w:lang w:eastAsia="zh-CN"/>
          </w:rPr>
          <w:t xml:space="preserve"> </w:t>
        </w:r>
      </w:ins>
      <w:ins w:id="30" w:author="Samsung_SA6#71" w:date="2026-01-29T21:18:00Z">
        <w:r w:rsidR="00A67888">
          <w:rPr>
            <w:i w:val="0"/>
            <w:lang w:eastAsia="zh-CN"/>
          </w:rPr>
          <w:t>enabler</w:t>
        </w:r>
      </w:ins>
      <w:ins w:id="31" w:author="Samsung_SA6#71" w:date="2026-01-29T21:08:00Z">
        <w:r w:rsidRPr="00521075">
          <w:rPr>
            <w:i w:val="0"/>
            <w:lang w:eastAsia="zh-CN"/>
          </w:rPr>
          <w:t xml:space="preserve"> server over </w:t>
        </w:r>
      </w:ins>
      <w:proofErr w:type="spellStart"/>
      <w:ins w:id="32" w:author="Samsung_SA6#71" w:date="2026-01-29T21:19:00Z">
        <w:r w:rsidR="00A67888">
          <w:rPr>
            <w:i w:val="0"/>
            <w:lang w:eastAsia="zh-CN"/>
          </w:rPr>
          <w:t>AIoT</w:t>
        </w:r>
        <w:proofErr w:type="spellEnd"/>
        <w:r w:rsidR="00A67888">
          <w:rPr>
            <w:i w:val="0"/>
            <w:lang w:eastAsia="zh-CN"/>
          </w:rPr>
          <w:t xml:space="preserve">-AE </w:t>
        </w:r>
      </w:ins>
      <w:ins w:id="33" w:author="Samsung_SA6#71" w:date="2026-01-29T21:08:00Z">
        <w:r w:rsidRPr="00521075">
          <w:rPr>
            <w:i w:val="0"/>
            <w:lang w:eastAsia="zh-CN"/>
          </w:rPr>
          <w:t>reference point</w:t>
        </w:r>
      </w:ins>
      <w:ins w:id="34" w:author="Samsung_SA6#71_Rev1" w:date="2026-02-11T16:39:00Z">
        <w:r w:rsidR="00E769E4">
          <w:rPr>
            <w:i w:val="0"/>
            <w:lang w:eastAsia="zh-CN"/>
          </w:rPr>
          <w:t xml:space="preserve">. </w:t>
        </w:r>
        <w:proofErr w:type="spellStart"/>
        <w:r w:rsidR="00E769E4">
          <w:rPr>
            <w:i w:val="0"/>
            <w:lang w:eastAsia="zh-CN"/>
          </w:rPr>
          <w:t>AIoT</w:t>
        </w:r>
        <w:proofErr w:type="spellEnd"/>
        <w:r w:rsidR="00E769E4">
          <w:rPr>
            <w:i w:val="0"/>
            <w:lang w:eastAsia="zh-CN"/>
          </w:rPr>
          <w:t xml:space="preserve"> enabler client</w:t>
        </w:r>
      </w:ins>
      <w:ins w:id="35" w:author="Samsung_SA6#71_Rev1" w:date="2026-02-11T16:40:00Z">
        <w:r w:rsidR="00E769E4">
          <w:rPr>
            <w:i w:val="0"/>
            <w:lang w:eastAsia="zh-CN"/>
          </w:rPr>
          <w:t xml:space="preserve"> </w:t>
        </w:r>
      </w:ins>
      <w:ins w:id="36" w:author="Samsung_SA6#71_Rev1" w:date="2026-02-11T15:26:00Z">
        <w:r w:rsidR="005744AB" w:rsidRPr="005744AB">
          <w:rPr>
            <w:i w:val="0"/>
            <w:lang w:eastAsia="zh-CN"/>
          </w:rPr>
          <w:t xml:space="preserve">will not act as a UE reader to obtain and report the </w:t>
        </w:r>
        <w:proofErr w:type="spellStart"/>
        <w:r w:rsidR="005744AB" w:rsidRPr="005744AB">
          <w:rPr>
            <w:i w:val="0"/>
            <w:lang w:eastAsia="zh-CN"/>
          </w:rPr>
          <w:t>AIoT</w:t>
        </w:r>
        <w:proofErr w:type="spellEnd"/>
        <w:r w:rsidR="005744AB" w:rsidRPr="005744AB">
          <w:rPr>
            <w:i w:val="0"/>
            <w:lang w:eastAsia="zh-CN"/>
          </w:rPr>
          <w:t xml:space="preserve"> device information in this release</w:t>
        </w:r>
      </w:ins>
      <w:ins w:id="37" w:author="Samsung_SA6#71" w:date="2026-01-29T21:20:00Z">
        <w:r w:rsidR="00A67888">
          <w:rPr>
            <w:i w:val="0"/>
            <w:lang w:eastAsia="zh-CN"/>
          </w:rPr>
          <w:t>.</w:t>
        </w:r>
      </w:ins>
    </w:p>
    <w:p w14:paraId="64538F4C" w14:textId="2260DAF3" w:rsidR="00521075" w:rsidRPr="00521075" w:rsidRDefault="00521075" w:rsidP="00521075">
      <w:pPr>
        <w:pStyle w:val="Guidance"/>
        <w:rPr>
          <w:rFonts w:eastAsia="Times New Roman"/>
          <w:i w:val="0"/>
        </w:rPr>
      </w:pPr>
    </w:p>
    <w:p w14:paraId="69FA6E58" w14:textId="606C144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2667E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01A8C" w14:textId="77777777" w:rsidR="0089013B" w:rsidRDefault="0089013B">
      <w:r>
        <w:separator/>
      </w:r>
    </w:p>
  </w:endnote>
  <w:endnote w:type="continuationSeparator" w:id="0">
    <w:p w14:paraId="5AC8F2B3" w14:textId="77777777" w:rsidR="0089013B" w:rsidRDefault="0089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04882" w14:textId="77777777" w:rsidR="0089013B" w:rsidRDefault="0089013B">
      <w:r>
        <w:separator/>
      </w:r>
    </w:p>
  </w:footnote>
  <w:footnote w:type="continuationSeparator" w:id="0">
    <w:p w14:paraId="6C78C818" w14:textId="77777777" w:rsidR="0089013B" w:rsidRDefault="00890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1">
    <w15:presenceInfo w15:providerId="None" w15:userId="Samsung_SA6#71"/>
  </w15:person>
  <w15:person w15:author="Samsung_SA6#71_Rev1">
    <w15:presenceInfo w15:providerId="None" w15:userId="Samsung_SA6#71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2667E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4217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7E4A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5D13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4F5E13"/>
    <w:rsid w:val="0050780D"/>
    <w:rsid w:val="00521039"/>
    <w:rsid w:val="00521075"/>
    <w:rsid w:val="00521FBF"/>
    <w:rsid w:val="00525DE5"/>
    <w:rsid w:val="0052615C"/>
    <w:rsid w:val="005660BD"/>
    <w:rsid w:val="00567FC9"/>
    <w:rsid w:val="005744AB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A7B2F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07681"/>
    <w:rsid w:val="00817868"/>
    <w:rsid w:val="00837283"/>
    <w:rsid w:val="0084225E"/>
    <w:rsid w:val="00843C3D"/>
    <w:rsid w:val="00847D51"/>
    <w:rsid w:val="0085467E"/>
    <w:rsid w:val="00856B98"/>
    <w:rsid w:val="0086339A"/>
    <w:rsid w:val="00870EE7"/>
    <w:rsid w:val="00873B74"/>
    <w:rsid w:val="00881AEE"/>
    <w:rsid w:val="0089013B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52B3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729A"/>
    <w:rsid w:val="009E3297"/>
    <w:rsid w:val="009E3B60"/>
    <w:rsid w:val="009F7FF6"/>
    <w:rsid w:val="00A200DC"/>
    <w:rsid w:val="00A20CD6"/>
    <w:rsid w:val="00A33D66"/>
    <w:rsid w:val="00A3669C"/>
    <w:rsid w:val="00A47E70"/>
    <w:rsid w:val="00A526CC"/>
    <w:rsid w:val="00A67888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D7EC9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3F4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69E4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0AA5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521075"/>
    <w:rPr>
      <w:rFonts w:eastAsia="DengXian"/>
      <w:i/>
      <w:color w:val="0000FF"/>
    </w:rPr>
  </w:style>
  <w:style w:type="paragraph" w:styleId="BodyText3">
    <w:name w:val="Body Text 3"/>
    <w:basedOn w:val="Normal"/>
    <w:link w:val="BodyText3Char"/>
    <w:rsid w:val="00521075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link w:val="BodyText3"/>
    <w:rsid w:val="00521075"/>
    <w:rPr>
      <w:rFonts w:ascii="Times New Roman" w:eastAsia="DengXian" w:hAnsi="Times New Roman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un.prasath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Samsung_SA6#71_Rev1</cp:lastModifiedBy>
  <cp:revision>33</cp:revision>
  <cp:lastPrinted>1899-12-31T23:00:00Z</cp:lastPrinted>
  <dcterms:created xsi:type="dcterms:W3CDTF">2023-05-09T09:18:00Z</dcterms:created>
  <dcterms:modified xsi:type="dcterms:W3CDTF">2026-02-11T11:14:00Z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